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R5-2400</w:t>
      </w:r>
      <w:r>
        <w:rPr>
          <w:rFonts w:hint="eastAsia"/>
          <w:b/>
          <w:i/>
          <w:sz w:val="28"/>
          <w:highlight w:val="none"/>
          <w:lang w:val="en-US" w:eastAsia="zh-CN"/>
        </w:rPr>
        <w:t>59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2595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Diversity characteristics description for ATG UE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2024-02-04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Diversity characteristics description for ATG UE needs to be added for NR ATG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Diversity characteristics description for ATG UE has been updated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7.2J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36713251"/>
      <w:bookmarkStart w:id="4" w:name="_Toc90971497"/>
      <w:bookmarkStart w:id="5" w:name="_Toc68538436"/>
      <w:bookmarkStart w:id="6" w:name="_Toc75510019"/>
      <w:bookmarkStart w:id="7" w:name="_Toc58499579"/>
      <w:bookmarkStart w:id="8" w:name="_Toc52217967"/>
      <w:bookmarkStart w:id="9" w:name="_Toc3671365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  <w:rPr>
          <w:ins w:id="0" w:author="CMCC-Luyang Zhao" w:date="2024-02-04T16:53:14Z"/>
        </w:rPr>
      </w:pPr>
      <w:ins w:id="1" w:author="CMCC-Luyang Zhao" w:date="2024-02-04T16:53:14Z">
        <w:r>
          <w:rPr/>
          <w:t>7.</w:t>
        </w:r>
      </w:ins>
      <w:ins w:id="2" w:author="CMCC-Luyang Zhao" w:date="2024-02-04T17:27:47Z">
        <w:r>
          <w:rPr>
            <w:rFonts w:hint="eastAsia"/>
            <w:lang w:val="en-US" w:eastAsia="zh-CN"/>
          </w:rPr>
          <w:t>2</w:t>
        </w:r>
      </w:ins>
      <w:ins w:id="3" w:author="CMCC-Luyang Zhao" w:date="2024-02-04T16:53:14Z">
        <w:r>
          <w:rPr/>
          <w:t>J</w:t>
        </w:r>
      </w:ins>
      <w:ins w:id="4" w:author="CMCC-Luyang Zhao" w:date="2024-02-04T16:53:14Z">
        <w:r>
          <w:rPr/>
          <w:tab/>
        </w:r>
      </w:ins>
      <w:ins w:id="5" w:author="CMCC-Luyang Zhao" w:date="2024-02-04T17:28:06Z">
        <w:r>
          <w:rPr>
            <w:lang w:eastAsia="zh-CN"/>
          </w:rPr>
          <w:t>Diversity characteristics for ATG</w:t>
        </w:r>
      </w:ins>
    </w:p>
    <w:p>
      <w:pPr>
        <w:spacing w:after="160" w:line="259" w:lineRule="auto"/>
        <w:jc w:val="both"/>
        <w:rPr>
          <w:ins w:id="6" w:author="CMCC-Luyang Zhao" w:date="2024-02-04T16:53:14Z"/>
          <w:lang w:val="en-US" w:eastAsia="zh-CN"/>
        </w:rPr>
      </w:pPr>
      <w:ins w:id="7" w:author="CMCC-Luyang Zhao" w:date="2024-02-04T17:28:15Z">
        <w:r>
          <w:rPr/>
          <w:t>The ATG UE is required to be equipped with a minimum of two Rx antenna ports in all operating bands.</w:t>
        </w:r>
      </w:ins>
      <w:ins w:id="8" w:author="CMCC-Luyang Zhao" w:date="2024-02-04T17:28:15Z">
        <w:r>
          <w:rPr>
            <w:rFonts w:hint="eastAsia"/>
            <w:lang w:val="en-US" w:eastAsia="zh-CN"/>
          </w:rPr>
          <w:t xml:space="preserve"> ATG UE is required optionally to be equipped with four Rx antenna ports</w:t>
        </w:r>
      </w:ins>
      <w:ins w:id="9" w:author="CMCC-Luyang Zhao" w:date="2024-02-04T16:53:14Z">
        <w:bookmarkStart w:id="10" w:name="_GoBack"/>
        <w:bookmarkEnd w:id="10"/>
        <w:r>
          <w:rPr>
            <w:lang w:val="en-US" w:eastAsia="zh-CN"/>
          </w:rPr>
          <w:t>.</w:t>
        </w:r>
      </w:ins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1750B9"/>
    <w:rsid w:val="0320158B"/>
    <w:rsid w:val="038C76D9"/>
    <w:rsid w:val="03BF7434"/>
    <w:rsid w:val="03FD5E9A"/>
    <w:rsid w:val="041D60AF"/>
    <w:rsid w:val="04430604"/>
    <w:rsid w:val="0456005E"/>
    <w:rsid w:val="04991D9B"/>
    <w:rsid w:val="05270035"/>
    <w:rsid w:val="054014DF"/>
    <w:rsid w:val="05ED01A2"/>
    <w:rsid w:val="05EF56D4"/>
    <w:rsid w:val="0697028A"/>
    <w:rsid w:val="06C11022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CAD431D"/>
    <w:rsid w:val="0D603A76"/>
    <w:rsid w:val="0D742D76"/>
    <w:rsid w:val="0DC34BA7"/>
    <w:rsid w:val="0E230DF5"/>
    <w:rsid w:val="0F2F609A"/>
    <w:rsid w:val="0F9A0086"/>
    <w:rsid w:val="10A326D8"/>
    <w:rsid w:val="10AC3A56"/>
    <w:rsid w:val="10D26947"/>
    <w:rsid w:val="112B211D"/>
    <w:rsid w:val="1131531A"/>
    <w:rsid w:val="12000AE1"/>
    <w:rsid w:val="124C475B"/>
    <w:rsid w:val="127A0763"/>
    <w:rsid w:val="129A0BFE"/>
    <w:rsid w:val="12E05687"/>
    <w:rsid w:val="137974FF"/>
    <w:rsid w:val="139A32B7"/>
    <w:rsid w:val="141467B3"/>
    <w:rsid w:val="15A5287C"/>
    <w:rsid w:val="163E02C4"/>
    <w:rsid w:val="17085254"/>
    <w:rsid w:val="17206E08"/>
    <w:rsid w:val="17F6179F"/>
    <w:rsid w:val="18000570"/>
    <w:rsid w:val="18312E03"/>
    <w:rsid w:val="189870DC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5268B"/>
    <w:rsid w:val="1B6E08E0"/>
    <w:rsid w:val="1BAC66D3"/>
    <w:rsid w:val="1BB62DAB"/>
    <w:rsid w:val="1BF369BC"/>
    <w:rsid w:val="1C01319E"/>
    <w:rsid w:val="1C2224A0"/>
    <w:rsid w:val="1C4F15A3"/>
    <w:rsid w:val="1CC17F9B"/>
    <w:rsid w:val="1CDB20E5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1881F0F"/>
    <w:rsid w:val="223F1309"/>
    <w:rsid w:val="227E3901"/>
    <w:rsid w:val="22C5630B"/>
    <w:rsid w:val="22E307CC"/>
    <w:rsid w:val="237C0B40"/>
    <w:rsid w:val="23F05DFE"/>
    <w:rsid w:val="24AE7783"/>
    <w:rsid w:val="24F42DF6"/>
    <w:rsid w:val="256C0BC1"/>
    <w:rsid w:val="262B104A"/>
    <w:rsid w:val="268B53C4"/>
    <w:rsid w:val="278C1220"/>
    <w:rsid w:val="279B5DBB"/>
    <w:rsid w:val="27FD126C"/>
    <w:rsid w:val="280130B6"/>
    <w:rsid w:val="280E414A"/>
    <w:rsid w:val="292E3156"/>
    <w:rsid w:val="295E5FA7"/>
    <w:rsid w:val="29C466C7"/>
    <w:rsid w:val="29D10FAD"/>
    <w:rsid w:val="2A3F2533"/>
    <w:rsid w:val="2A695FC7"/>
    <w:rsid w:val="2C1833B4"/>
    <w:rsid w:val="2C6D127B"/>
    <w:rsid w:val="2C982AF7"/>
    <w:rsid w:val="2CF34DD5"/>
    <w:rsid w:val="2D4554C2"/>
    <w:rsid w:val="2D751572"/>
    <w:rsid w:val="2EA35F7C"/>
    <w:rsid w:val="2EAA1DCD"/>
    <w:rsid w:val="2F004F79"/>
    <w:rsid w:val="2F4C6B06"/>
    <w:rsid w:val="2F4F66C7"/>
    <w:rsid w:val="2F5F0CE3"/>
    <w:rsid w:val="2FAF126E"/>
    <w:rsid w:val="302D2AFE"/>
    <w:rsid w:val="30335C3C"/>
    <w:rsid w:val="308D3730"/>
    <w:rsid w:val="30F04A1A"/>
    <w:rsid w:val="31192109"/>
    <w:rsid w:val="317C046A"/>
    <w:rsid w:val="32165804"/>
    <w:rsid w:val="32EB313F"/>
    <w:rsid w:val="330734E0"/>
    <w:rsid w:val="336A3524"/>
    <w:rsid w:val="336E6E13"/>
    <w:rsid w:val="338C0DA0"/>
    <w:rsid w:val="339E2765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AB900BD"/>
    <w:rsid w:val="3BD141DA"/>
    <w:rsid w:val="3C9E65D1"/>
    <w:rsid w:val="3D250331"/>
    <w:rsid w:val="3E28502E"/>
    <w:rsid w:val="3F993E3B"/>
    <w:rsid w:val="3FB31619"/>
    <w:rsid w:val="3FC85090"/>
    <w:rsid w:val="405E04AC"/>
    <w:rsid w:val="40CD3AED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4BC6401"/>
    <w:rsid w:val="44EB6D91"/>
    <w:rsid w:val="45697905"/>
    <w:rsid w:val="45EB72EF"/>
    <w:rsid w:val="462E683D"/>
    <w:rsid w:val="469554FA"/>
    <w:rsid w:val="46BB6C90"/>
    <w:rsid w:val="46C72507"/>
    <w:rsid w:val="47003013"/>
    <w:rsid w:val="477931B7"/>
    <w:rsid w:val="47A15646"/>
    <w:rsid w:val="481E5C82"/>
    <w:rsid w:val="482464DC"/>
    <w:rsid w:val="48692814"/>
    <w:rsid w:val="48EB6CA9"/>
    <w:rsid w:val="490746D8"/>
    <w:rsid w:val="492F3120"/>
    <w:rsid w:val="49862742"/>
    <w:rsid w:val="49880DE2"/>
    <w:rsid w:val="49E93703"/>
    <w:rsid w:val="49F7671B"/>
    <w:rsid w:val="4A1E6773"/>
    <w:rsid w:val="4A3E30CB"/>
    <w:rsid w:val="4AA86967"/>
    <w:rsid w:val="4AB2329C"/>
    <w:rsid w:val="4AE72B77"/>
    <w:rsid w:val="4B325D69"/>
    <w:rsid w:val="4BB402C5"/>
    <w:rsid w:val="4C7D3C8B"/>
    <w:rsid w:val="4C8A2B99"/>
    <w:rsid w:val="4D0606ED"/>
    <w:rsid w:val="4DB46F7F"/>
    <w:rsid w:val="4DD90798"/>
    <w:rsid w:val="4E6F141E"/>
    <w:rsid w:val="4E714A6A"/>
    <w:rsid w:val="4E7176EC"/>
    <w:rsid w:val="4E9E627A"/>
    <w:rsid w:val="4EAF0760"/>
    <w:rsid w:val="4F10193A"/>
    <w:rsid w:val="4F240681"/>
    <w:rsid w:val="4FB51C55"/>
    <w:rsid w:val="4FDE275E"/>
    <w:rsid w:val="501C16FA"/>
    <w:rsid w:val="50E11D85"/>
    <w:rsid w:val="5140399F"/>
    <w:rsid w:val="515A77E6"/>
    <w:rsid w:val="525D27D5"/>
    <w:rsid w:val="52605860"/>
    <w:rsid w:val="52842396"/>
    <w:rsid w:val="529E2BE6"/>
    <w:rsid w:val="5302418B"/>
    <w:rsid w:val="531D6091"/>
    <w:rsid w:val="533D4846"/>
    <w:rsid w:val="53A4180B"/>
    <w:rsid w:val="54560F51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6C73EF"/>
    <w:rsid w:val="56D228CE"/>
    <w:rsid w:val="57533947"/>
    <w:rsid w:val="5843555D"/>
    <w:rsid w:val="584F2E35"/>
    <w:rsid w:val="58E0315C"/>
    <w:rsid w:val="592A77E2"/>
    <w:rsid w:val="5A804EE4"/>
    <w:rsid w:val="5B7C0D5F"/>
    <w:rsid w:val="5C3130EB"/>
    <w:rsid w:val="5C363473"/>
    <w:rsid w:val="5CCA1F3D"/>
    <w:rsid w:val="5D5F6AC4"/>
    <w:rsid w:val="5E425DB7"/>
    <w:rsid w:val="5E532AC0"/>
    <w:rsid w:val="5EF009EA"/>
    <w:rsid w:val="5F460258"/>
    <w:rsid w:val="5F5A3D6B"/>
    <w:rsid w:val="5FFB7DBE"/>
    <w:rsid w:val="60BD7672"/>
    <w:rsid w:val="60F32574"/>
    <w:rsid w:val="613D7D14"/>
    <w:rsid w:val="61495B2A"/>
    <w:rsid w:val="61727183"/>
    <w:rsid w:val="61873C43"/>
    <w:rsid w:val="61E515C0"/>
    <w:rsid w:val="62077396"/>
    <w:rsid w:val="62DC2BAC"/>
    <w:rsid w:val="638D707F"/>
    <w:rsid w:val="640A0F56"/>
    <w:rsid w:val="64370594"/>
    <w:rsid w:val="64415807"/>
    <w:rsid w:val="64950E3E"/>
    <w:rsid w:val="64A03CE1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AD51E1"/>
    <w:rsid w:val="68D44012"/>
    <w:rsid w:val="691D29B6"/>
    <w:rsid w:val="69416082"/>
    <w:rsid w:val="69470897"/>
    <w:rsid w:val="69C60BA4"/>
    <w:rsid w:val="6A9D5B77"/>
    <w:rsid w:val="6B3F57F2"/>
    <w:rsid w:val="6BC03EC0"/>
    <w:rsid w:val="6C6E48F5"/>
    <w:rsid w:val="6CF358BF"/>
    <w:rsid w:val="6D565BD4"/>
    <w:rsid w:val="6DE93BBD"/>
    <w:rsid w:val="6E070FA8"/>
    <w:rsid w:val="6E2F7388"/>
    <w:rsid w:val="6E374439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CD5BAE"/>
    <w:rsid w:val="72F74595"/>
    <w:rsid w:val="73303649"/>
    <w:rsid w:val="73656755"/>
    <w:rsid w:val="73D908D3"/>
    <w:rsid w:val="751574A1"/>
    <w:rsid w:val="75F816DE"/>
    <w:rsid w:val="769745FE"/>
    <w:rsid w:val="76C52FB4"/>
    <w:rsid w:val="76D73065"/>
    <w:rsid w:val="7701204E"/>
    <w:rsid w:val="7796049C"/>
    <w:rsid w:val="784B3FDC"/>
    <w:rsid w:val="78CF5FE8"/>
    <w:rsid w:val="78E80676"/>
    <w:rsid w:val="79474C4D"/>
    <w:rsid w:val="7A2C2202"/>
    <w:rsid w:val="7B754130"/>
    <w:rsid w:val="7BC31DCE"/>
    <w:rsid w:val="7BC91A40"/>
    <w:rsid w:val="7BD84DE2"/>
    <w:rsid w:val="7D0B6009"/>
    <w:rsid w:val="7D2B5A0A"/>
    <w:rsid w:val="7D38217E"/>
    <w:rsid w:val="7D673B7E"/>
    <w:rsid w:val="7D693787"/>
    <w:rsid w:val="7DC5570F"/>
    <w:rsid w:val="7DFE6F6F"/>
    <w:rsid w:val="7EBF526A"/>
    <w:rsid w:val="7F434515"/>
    <w:rsid w:val="7F464EDB"/>
    <w:rsid w:val="7F6E481D"/>
    <w:rsid w:val="7F8612CE"/>
    <w:rsid w:val="7FE3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0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CMCC-Luyang Zhao</cp:lastModifiedBy>
  <cp:lastPrinted>2411-12-31T15:59:00Z</cp:lastPrinted>
  <dcterms:modified xsi:type="dcterms:W3CDTF">2024-02-04T09:28:17Z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D48F80B50B2E43789A41D6BF18B129C8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